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D0C29" w14:textId="4D9FA933" w:rsidR="00B532A5" w:rsidRDefault="00B532A5" w:rsidP="001A06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5C548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6D636C">
        <w:rPr>
          <w:rFonts w:hint="eastAsia"/>
          <w:b/>
          <w:noProof/>
          <w:sz w:val="24"/>
          <w:lang w:eastAsia="zh-CN"/>
        </w:rPr>
        <w:t>54</w:t>
      </w:r>
      <w:r w:rsidR="00D735EB">
        <w:rPr>
          <w:rFonts w:hint="eastAsia"/>
          <w:b/>
          <w:noProof/>
          <w:sz w:val="24"/>
          <w:lang w:eastAsia="zh-CN"/>
        </w:rPr>
        <w:t>30</w:t>
      </w:r>
    </w:p>
    <w:p w14:paraId="6A885EED" w14:textId="50343E21" w:rsidR="00B532A5" w:rsidRDefault="00ED46EC" w:rsidP="001A06B1">
      <w:pPr>
        <w:pStyle w:val="CRCoverPage"/>
        <w:outlineLvl w:val="0"/>
        <w:rPr>
          <w:b/>
          <w:noProof/>
          <w:sz w:val="24"/>
          <w:lang w:eastAsia="zh-CN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2025</w:t>
      </w:r>
      <w:r w:rsidR="00940BCF">
        <w:rPr>
          <w:rFonts w:hint="eastAsia"/>
          <w:b/>
          <w:noProof/>
          <w:sz w:val="24"/>
          <w:lang w:eastAsia="zh-CN"/>
        </w:rPr>
        <w:t xml:space="preserve">                                                 </w:t>
      </w:r>
      <w:r w:rsidR="00D735EB">
        <w:rPr>
          <w:rFonts w:hint="eastAsia"/>
          <w:b/>
          <w:noProof/>
          <w:sz w:val="24"/>
          <w:lang w:eastAsia="zh-CN"/>
        </w:rPr>
        <w:t>was5416</w:t>
      </w:r>
      <w:r w:rsidR="00940BCF">
        <w:rPr>
          <w:rFonts w:hint="eastAsia"/>
          <w:b/>
          <w:noProof/>
          <w:sz w:val="24"/>
          <w:lang w:eastAsia="zh-CN"/>
        </w:rPr>
        <w:t xml:space="preserve"> was5229</w:t>
      </w:r>
    </w:p>
    <w:p w14:paraId="0CAEA8BB" w14:textId="77777777" w:rsidR="00B532A5" w:rsidRPr="000F4E43" w:rsidRDefault="00B532A5" w:rsidP="00B532A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25DFF" w:rsidR="001E41F3" w:rsidRPr="00410371" w:rsidRDefault="002B36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29.889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8F2258" w:rsidR="001E41F3" w:rsidRPr="00410371" w:rsidRDefault="00C6273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0001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850FD4" w:rsidR="001E41F3" w:rsidRPr="00410371" w:rsidRDefault="00E2420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780782" w:rsidR="001E41F3" w:rsidRPr="00410371" w:rsidRDefault="002B36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60A7D0" w:rsidR="00F25D98" w:rsidRDefault="00B532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700628" w:rsidR="001E41F3" w:rsidRDefault="002B36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rFonts w:hint="eastAsia"/>
                  <w:lang w:eastAsia="zh-CN"/>
                </w:rPr>
                <w:t>U</w:t>
              </w:r>
              <w:r w:rsidRPr="002B3605">
                <w:t>pdate conclusion for KI#1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65372A" w:rsidR="001E41F3" w:rsidRDefault="002B36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C3C988" w:rsidR="001E41F3" w:rsidRDefault="002B360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CT4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92941D" w:rsidR="001E41F3" w:rsidRDefault="002B36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FS_PAIDC_UPF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3E5CA0" w:rsidR="001E41F3" w:rsidRDefault="002B36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2025-11-17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91BA17" w:rsidR="001E41F3" w:rsidRDefault="00D735EB" w:rsidP="00D24991">
            <w:pPr>
              <w:pStyle w:val="CRCoverPage"/>
              <w:spacing w:after="0"/>
              <w:ind w:left="100" w:right="-609"/>
              <w:rPr>
                <w:rFonts w:hint="eastAsia"/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564BB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2B3605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F4CA8D" w14:textId="6BC039A7" w:rsidR="002B3605" w:rsidRDefault="002B3605" w:rsidP="002B3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the discussion on whether the 5G VN group based subscription to UPF (part of solution#4) should be included in the conclusion of KI#1, CT4 identified </w:t>
            </w:r>
            <w:r w:rsidR="003B072A">
              <w:rPr>
                <w:rFonts w:hint="eastAsia"/>
                <w:noProof/>
                <w:lang w:eastAsia="zh-CN"/>
              </w:rPr>
              <w:t>some questions</w:t>
            </w:r>
            <w:r>
              <w:rPr>
                <w:noProof/>
              </w:rPr>
              <w:t xml:space="preserve"> and send LS to SA2 for clarification (see C4-253548).</w:t>
            </w:r>
          </w:p>
          <w:p w14:paraId="0C0B434A" w14:textId="79C82FFC" w:rsidR="002B3605" w:rsidRDefault="002B3605" w:rsidP="002B3605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9"/>
            <w:r>
              <w:rPr>
                <w:noProof/>
              </w:rPr>
              <w:t xml:space="preserve">SA2 </w:t>
            </w:r>
            <w:r w:rsidR="009E5D2A">
              <w:rPr>
                <w:rFonts w:hint="eastAsia"/>
                <w:noProof/>
                <w:lang w:eastAsia="zh-CN"/>
              </w:rPr>
              <w:t xml:space="preserve">still can not </w:t>
            </w:r>
            <w:r>
              <w:rPr>
                <w:noProof/>
              </w:rPr>
              <w:t xml:space="preserve">send </w:t>
            </w:r>
            <w:r w:rsidR="009E5D2A"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</w:rPr>
              <w:t xml:space="preserve">LS back to CT4 </w:t>
            </w:r>
            <w:r w:rsidR="009E5D2A">
              <w:rPr>
                <w:rFonts w:hint="eastAsia"/>
                <w:noProof/>
                <w:lang w:eastAsia="zh-CN"/>
              </w:rPr>
              <w:t>before R19 frozen.</w:t>
            </w:r>
            <w:bookmarkEnd w:id="1"/>
          </w:p>
          <w:p w14:paraId="708AA7DE" w14:textId="0D9D7C35" w:rsidR="001E41F3" w:rsidRDefault="002B3605" w:rsidP="002B3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So, this CR propose to </w:t>
            </w:r>
            <w:r w:rsidR="009E5D2A">
              <w:rPr>
                <w:rFonts w:hint="eastAsia"/>
                <w:noProof/>
                <w:lang w:eastAsia="zh-CN"/>
              </w:rPr>
              <w:t>remove the editor note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DCA8C0" w:rsidR="001E41F3" w:rsidRDefault="002B36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conclusion for KI#1.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1CF3FB" w:rsidR="001E41F3" w:rsidRDefault="002B36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FFS remained in conclusion part.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B0AE53" w:rsidR="001E41F3" w:rsidRDefault="002B36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12AD41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8D7686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08B957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ED026" w14:textId="77777777" w:rsidR="00B532A5" w:rsidRPr="00CE4669" w:rsidRDefault="00B532A5" w:rsidP="00B532A5">
      <w:pPr>
        <w:pStyle w:val="CRSeparator"/>
      </w:pPr>
      <w:r w:rsidRPr="00CE4669">
        <w:lastRenderedPageBreak/>
        <w:t>==============First change==============</w:t>
      </w:r>
    </w:p>
    <w:p w14:paraId="093A0F25" w14:textId="77777777" w:rsidR="002B3605" w:rsidRPr="002B3605" w:rsidRDefault="002B3605" w:rsidP="002B3605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  <w:lang w:eastAsia="zh-CN"/>
        </w:rPr>
      </w:pPr>
      <w:bookmarkStart w:id="2" w:name="_Toc192100518"/>
      <w:bookmarkStart w:id="3" w:name="_Toc208126329"/>
      <w:r w:rsidRPr="002B3605">
        <w:rPr>
          <w:rFonts w:ascii="Arial" w:eastAsia="等线" w:hAnsi="Arial" w:hint="eastAsia"/>
          <w:sz w:val="32"/>
          <w:lang w:eastAsia="zh-CN"/>
        </w:rPr>
        <w:t>8.1</w:t>
      </w:r>
      <w:r w:rsidRPr="002B3605">
        <w:rPr>
          <w:rFonts w:ascii="Arial" w:eastAsia="等线" w:hAnsi="Arial"/>
          <w:sz w:val="32"/>
          <w:lang w:eastAsia="zh-CN"/>
        </w:rPr>
        <w:tab/>
      </w:r>
      <w:r w:rsidRPr="002B3605">
        <w:rPr>
          <w:rFonts w:ascii="Arial" w:eastAsia="等线" w:hAnsi="Arial" w:hint="eastAsia"/>
          <w:sz w:val="32"/>
          <w:lang w:eastAsia="zh-CN"/>
        </w:rPr>
        <w:t xml:space="preserve">Conclusions </w:t>
      </w:r>
      <w:r w:rsidRPr="002B3605">
        <w:rPr>
          <w:rFonts w:ascii="Arial" w:eastAsia="等线" w:hAnsi="Arial"/>
          <w:sz w:val="32"/>
          <w:lang w:eastAsia="zh-CN"/>
        </w:rPr>
        <w:t>for</w:t>
      </w:r>
      <w:r w:rsidRPr="002B3605">
        <w:rPr>
          <w:rFonts w:ascii="Arial" w:eastAsia="等线" w:hAnsi="Arial" w:hint="eastAsia"/>
          <w:sz w:val="32"/>
          <w:lang w:eastAsia="zh-CN"/>
        </w:rPr>
        <w:t xml:space="preserve"> K</w:t>
      </w:r>
      <w:r w:rsidRPr="002B3605">
        <w:rPr>
          <w:rFonts w:ascii="Arial" w:eastAsia="等线" w:hAnsi="Arial"/>
          <w:sz w:val="32"/>
          <w:lang w:eastAsia="zh-CN"/>
        </w:rPr>
        <w:t xml:space="preserve">ey </w:t>
      </w:r>
      <w:r w:rsidRPr="002B3605">
        <w:rPr>
          <w:rFonts w:ascii="Arial" w:eastAsia="等线" w:hAnsi="Arial" w:hint="eastAsia"/>
          <w:sz w:val="32"/>
          <w:lang w:eastAsia="zh-CN"/>
        </w:rPr>
        <w:t>I</w:t>
      </w:r>
      <w:r w:rsidRPr="002B3605">
        <w:rPr>
          <w:rFonts w:ascii="Arial" w:eastAsia="等线" w:hAnsi="Arial"/>
          <w:sz w:val="32"/>
          <w:lang w:eastAsia="zh-CN"/>
        </w:rPr>
        <w:t xml:space="preserve">ssue </w:t>
      </w:r>
      <w:r w:rsidRPr="002B3605">
        <w:rPr>
          <w:rFonts w:ascii="Arial" w:eastAsia="等线" w:hAnsi="Arial" w:hint="eastAsia"/>
          <w:sz w:val="32"/>
          <w:lang w:eastAsia="zh-CN"/>
        </w:rPr>
        <w:t>#1</w:t>
      </w:r>
      <w:bookmarkEnd w:id="2"/>
      <w:bookmarkEnd w:id="3"/>
    </w:p>
    <w:p w14:paraId="1363C0FB" w14:textId="77777777" w:rsidR="002B3605" w:rsidRPr="002B3605" w:rsidRDefault="002B3605" w:rsidP="002B3605">
      <w:pPr>
        <w:rPr>
          <w:rFonts w:eastAsia="等线"/>
          <w:lang w:eastAsia="zh-CN"/>
        </w:rPr>
      </w:pPr>
      <w:r w:rsidRPr="002B3605">
        <w:rPr>
          <w:rFonts w:eastAsia="等线"/>
          <w:lang w:eastAsia="zh-CN"/>
        </w:rPr>
        <w:t xml:space="preserve">The main issue to be solved is related with UPF reports per subscription, causing massive </w:t>
      </w:r>
      <w:proofErr w:type="spellStart"/>
      <w:r w:rsidRPr="002B3605">
        <w:rPr>
          <w:rFonts w:eastAsia="等线"/>
          <w:lang w:eastAsia="zh-CN"/>
        </w:rPr>
        <w:t>signaling</w:t>
      </w:r>
      <w:proofErr w:type="spellEnd"/>
      <w:r w:rsidRPr="002B3605">
        <w:rPr>
          <w:rFonts w:eastAsia="等线"/>
          <w:lang w:eastAsia="zh-CN"/>
        </w:rPr>
        <w:t xml:space="preserve"> and processing for reporting the measurements from all PDU sessions related with different subscriptions. Solution #7 provides a generic solution addressing this issue and enabling significant performance gains with minimal impacts to the system.</w:t>
      </w:r>
    </w:p>
    <w:p w14:paraId="74EF1C0C" w14:textId="77777777" w:rsidR="002B3605" w:rsidRPr="002B3605" w:rsidRDefault="002B3605" w:rsidP="002B3605">
      <w:pPr>
        <w:rPr>
          <w:rFonts w:eastAsia="等线"/>
          <w:lang w:eastAsia="zh-CN"/>
        </w:rPr>
      </w:pPr>
      <w:r w:rsidRPr="002B3605">
        <w:rPr>
          <w:rFonts w:eastAsia="等线"/>
          <w:lang w:eastAsia="zh-CN"/>
        </w:rPr>
        <w:t>Further performance enhancements can also be achieved by enabling subscriptions with temporal conditions and/or enabling to skip the reporting of zero measurements.</w:t>
      </w:r>
    </w:p>
    <w:p w14:paraId="1413E169" w14:textId="77777777" w:rsidR="002B3605" w:rsidRPr="002B3605" w:rsidRDefault="002B3605" w:rsidP="002B3605">
      <w:pPr>
        <w:rPr>
          <w:rFonts w:eastAsia="等线"/>
          <w:lang w:eastAsia="zh-CN"/>
        </w:rPr>
      </w:pPr>
      <w:r w:rsidRPr="002B3605">
        <w:rPr>
          <w:rFonts w:eastAsia="等线"/>
          <w:lang w:eastAsia="zh-CN"/>
        </w:rPr>
        <w:t>Accordingly, the following solutions are agreed for normative work:</w:t>
      </w:r>
    </w:p>
    <w:p w14:paraId="59BB4618" w14:textId="77777777" w:rsidR="002B3605" w:rsidRPr="002B3605" w:rsidRDefault="002B3605" w:rsidP="002B3605">
      <w:pPr>
        <w:ind w:left="568" w:hanging="284"/>
        <w:rPr>
          <w:rFonts w:eastAsia="等线" w:cs="Arial"/>
          <w:szCs w:val="18"/>
          <w:lang w:val="en-US" w:eastAsia="zh-CN"/>
        </w:rPr>
      </w:pPr>
      <w:r w:rsidRPr="002B3605">
        <w:rPr>
          <w:rFonts w:eastAsia="等线"/>
          <w:lang w:eastAsia="zh-CN"/>
        </w:rPr>
        <w:t>-</w:t>
      </w:r>
      <w:r w:rsidRPr="002B3605">
        <w:rPr>
          <w:rFonts w:eastAsia="等线"/>
          <w:lang w:eastAsia="zh-CN"/>
        </w:rPr>
        <w:tab/>
        <w:t>solution #7 (</w:t>
      </w:r>
      <w:r w:rsidRPr="002B3605">
        <w:rPr>
          <w:rFonts w:eastAsia="等线" w:cs="Arial"/>
          <w:szCs w:val="18"/>
          <w:lang w:val="en-US" w:eastAsia="zh-CN"/>
        </w:rPr>
        <w:t>Bundling event reports of different subscriptions);</w:t>
      </w:r>
    </w:p>
    <w:p w14:paraId="007CF578" w14:textId="77777777" w:rsidR="002B3605" w:rsidRPr="002B3605" w:rsidRDefault="002B3605" w:rsidP="002B3605">
      <w:pPr>
        <w:ind w:left="568" w:hanging="284"/>
        <w:rPr>
          <w:rFonts w:eastAsia="等线"/>
          <w:lang w:eastAsia="zh-CN"/>
        </w:rPr>
      </w:pPr>
      <w:r w:rsidRPr="002B3605">
        <w:rPr>
          <w:rFonts w:eastAsia="等线"/>
          <w:lang w:eastAsia="zh-CN"/>
        </w:rPr>
        <w:t>-</w:t>
      </w:r>
      <w:r w:rsidRPr="002B3605">
        <w:rPr>
          <w:rFonts w:eastAsia="等线"/>
          <w:lang w:eastAsia="zh-CN"/>
        </w:rPr>
        <w:tab/>
        <w:t>solution #1 (Reduced Report Instructions)</w:t>
      </w:r>
      <w:r w:rsidRPr="002B3605">
        <w:rPr>
          <w:rFonts w:eastAsia="等线" w:hint="eastAsia"/>
          <w:lang w:eastAsia="zh-CN"/>
        </w:rPr>
        <w:t>; and</w:t>
      </w:r>
    </w:p>
    <w:p w14:paraId="54E19B8A" w14:textId="77777777" w:rsidR="002B3605" w:rsidRPr="002B3605" w:rsidRDefault="002B3605" w:rsidP="002B3605">
      <w:pPr>
        <w:ind w:left="568" w:hanging="284"/>
        <w:rPr>
          <w:rFonts w:eastAsia="等线"/>
          <w:lang w:eastAsia="zh-CN"/>
        </w:rPr>
      </w:pPr>
      <w:r w:rsidRPr="002B3605">
        <w:rPr>
          <w:rFonts w:eastAsia="等线" w:hint="eastAsia"/>
          <w:lang w:eastAsia="zh-CN"/>
        </w:rPr>
        <w:t>-</w:t>
      </w:r>
      <w:r w:rsidRPr="002B3605">
        <w:rPr>
          <w:rFonts w:eastAsia="等线"/>
          <w:lang w:eastAsia="zh-CN"/>
        </w:rPr>
        <w:tab/>
      </w:r>
      <w:r w:rsidRPr="002B3605">
        <w:rPr>
          <w:rFonts w:eastAsia="等线" w:hint="eastAsia"/>
          <w:lang w:eastAsia="zh-CN"/>
        </w:rPr>
        <w:t xml:space="preserve">solution #4 (Optimized UPF data collection based on existing 5G VN group mechanisms, PDU session type or RAT type) with the following solutions </w:t>
      </w:r>
      <w:r w:rsidRPr="002B3605">
        <w:rPr>
          <w:rFonts w:eastAsia="等线"/>
          <w:lang w:eastAsia="zh-CN"/>
        </w:rPr>
        <w:t>specified</w:t>
      </w:r>
      <w:r w:rsidRPr="002B3605">
        <w:rPr>
          <w:rFonts w:eastAsia="等线" w:hint="eastAsia"/>
          <w:lang w:eastAsia="zh-CN"/>
        </w:rPr>
        <w:t xml:space="preserve"> in clause</w:t>
      </w:r>
      <w:r w:rsidRPr="002B3605">
        <w:rPr>
          <w:rFonts w:eastAsia="等线"/>
        </w:rPr>
        <w:t> </w:t>
      </w:r>
      <w:r w:rsidRPr="002B3605">
        <w:rPr>
          <w:rFonts w:eastAsia="等线" w:hint="eastAsia"/>
          <w:lang w:eastAsia="zh-CN"/>
        </w:rPr>
        <w:t>6.4.2.</w:t>
      </w:r>
    </w:p>
    <w:p w14:paraId="6E18D7A5" w14:textId="0CF0D079" w:rsidR="002B3605" w:rsidRPr="002B3605" w:rsidRDefault="002B3605" w:rsidP="002B3605">
      <w:pPr>
        <w:ind w:left="851" w:hanging="284"/>
        <w:rPr>
          <w:rFonts w:eastAsia="等线"/>
          <w:lang w:eastAsia="zh-CN"/>
        </w:rPr>
      </w:pPr>
      <w:r w:rsidRPr="002B3605">
        <w:rPr>
          <w:rFonts w:eastAsia="等线" w:hint="eastAsia"/>
          <w:lang w:val="en-US" w:eastAsia="zh-CN"/>
        </w:rPr>
        <w:t>-</w:t>
      </w:r>
      <w:r w:rsidRPr="002B3605">
        <w:rPr>
          <w:rFonts w:eastAsia="等线"/>
          <w:lang w:val="en-US" w:eastAsia="zh-CN"/>
        </w:rPr>
        <w:tab/>
        <w:t>UPF event exposure subscription to PDU sessions with the same RAT Type(s)</w:t>
      </w:r>
      <w:r w:rsidRPr="002B3605">
        <w:rPr>
          <w:rFonts w:eastAsia="等线" w:hint="eastAsia"/>
          <w:lang w:val="en-US" w:eastAsia="zh-CN"/>
        </w:rPr>
        <w:t>.</w:t>
      </w:r>
      <w:del w:id="4" w:author="cmcc-rong" w:date="2025-11-07T20:29:00Z" w16du:dateUtc="2025-11-07T12:29:00Z">
        <w:r w:rsidRPr="002B3605" w:rsidDel="002B3605">
          <w:rPr>
            <w:rFonts w:eastAsia="等线"/>
            <w:lang w:eastAsia="zh-CN"/>
          </w:rPr>
          <w:delText>.</w:delText>
        </w:r>
      </w:del>
    </w:p>
    <w:p w14:paraId="4A15CA6E" w14:textId="07AF1E34" w:rsidR="002B3605" w:rsidRPr="002B3605" w:rsidDel="002B3605" w:rsidRDefault="002B3605" w:rsidP="002B3605">
      <w:pPr>
        <w:keepLines/>
        <w:ind w:left="1418" w:hanging="1134"/>
        <w:rPr>
          <w:del w:id="5" w:author="cmcc-rong" w:date="2025-11-07T20:30:00Z" w16du:dateUtc="2025-11-07T12:30:00Z"/>
          <w:rFonts w:eastAsia="等线"/>
          <w:color w:val="FF0000"/>
          <w:lang w:eastAsia="zh-CN"/>
        </w:rPr>
      </w:pPr>
      <w:del w:id="6" w:author="cmcc-rong" w:date="2025-11-07T20:30:00Z" w16du:dateUtc="2025-11-07T12:30:00Z">
        <w:r w:rsidRPr="002B3605" w:rsidDel="002B3605">
          <w:rPr>
            <w:rFonts w:eastAsia="等线"/>
            <w:color w:val="FF0000"/>
            <w:lang w:eastAsia="zh-CN"/>
          </w:rPr>
          <w:delText xml:space="preserve">Editor's note: </w:delText>
        </w:r>
        <w:r w:rsidRPr="002B3605" w:rsidDel="002B3605">
          <w:rPr>
            <w:rFonts w:eastAsia="等线" w:hint="eastAsia"/>
            <w:color w:val="FF0000"/>
            <w:lang w:eastAsia="zh-CN"/>
          </w:rPr>
          <w:delText xml:space="preserve">part of </w:delText>
        </w:r>
        <w:r w:rsidRPr="002B3605" w:rsidDel="002B3605">
          <w:rPr>
            <w:rFonts w:eastAsia="等线"/>
            <w:color w:val="FF0000"/>
            <w:lang w:eastAsia="zh-CN"/>
          </w:rPr>
          <w:delText>the conclusions for the solution #4</w:delText>
        </w:r>
        <w:r w:rsidRPr="002B3605" w:rsidDel="002B3605">
          <w:rPr>
            <w:rFonts w:eastAsia="等线" w:hint="eastAsia"/>
            <w:color w:val="FF0000"/>
            <w:lang w:eastAsia="zh-CN"/>
          </w:rPr>
          <w:delText xml:space="preserve"> (Optimized UPF data collection based on existing 5G VN group mechanisms)</w:delText>
        </w:r>
        <w:r w:rsidRPr="002B3605" w:rsidDel="002B3605">
          <w:rPr>
            <w:rFonts w:eastAsia="等线"/>
            <w:color w:val="FF0000"/>
            <w:lang w:eastAsia="zh-CN"/>
          </w:rPr>
          <w:delText xml:space="preserve"> are FFS.</w:delText>
        </w:r>
      </w:del>
    </w:p>
    <w:p w14:paraId="0173EC39" w14:textId="77777777" w:rsidR="00B532A5" w:rsidRPr="00CE4669" w:rsidRDefault="00B532A5" w:rsidP="00B532A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735B3" w14:textId="77777777" w:rsidR="00DE382E" w:rsidRDefault="00DE382E">
      <w:r>
        <w:separator/>
      </w:r>
    </w:p>
  </w:endnote>
  <w:endnote w:type="continuationSeparator" w:id="0">
    <w:p w14:paraId="21007F28" w14:textId="77777777" w:rsidR="00DE382E" w:rsidRDefault="00DE3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E574A" w14:textId="77777777" w:rsidR="00DE382E" w:rsidRDefault="00DE382E">
      <w:r>
        <w:separator/>
      </w:r>
    </w:p>
  </w:footnote>
  <w:footnote w:type="continuationSeparator" w:id="0">
    <w:p w14:paraId="2E95090D" w14:textId="77777777" w:rsidR="00DE382E" w:rsidRDefault="00DE3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83D"/>
    <w:rsid w:val="00070E09"/>
    <w:rsid w:val="000A6394"/>
    <w:rsid w:val="000B7FED"/>
    <w:rsid w:val="000C038A"/>
    <w:rsid w:val="000C6598"/>
    <w:rsid w:val="000D44B3"/>
    <w:rsid w:val="000F21B0"/>
    <w:rsid w:val="00145D43"/>
    <w:rsid w:val="00192C46"/>
    <w:rsid w:val="001A08B3"/>
    <w:rsid w:val="001A7B60"/>
    <w:rsid w:val="001B4D83"/>
    <w:rsid w:val="001B52F0"/>
    <w:rsid w:val="001B7A65"/>
    <w:rsid w:val="001E41F3"/>
    <w:rsid w:val="0026004D"/>
    <w:rsid w:val="002640DD"/>
    <w:rsid w:val="00275D12"/>
    <w:rsid w:val="00284FEB"/>
    <w:rsid w:val="002860C4"/>
    <w:rsid w:val="002B3605"/>
    <w:rsid w:val="002B5741"/>
    <w:rsid w:val="002B6482"/>
    <w:rsid w:val="002E472E"/>
    <w:rsid w:val="00305409"/>
    <w:rsid w:val="003609EF"/>
    <w:rsid w:val="0036231A"/>
    <w:rsid w:val="00374DD4"/>
    <w:rsid w:val="003B072A"/>
    <w:rsid w:val="003B4792"/>
    <w:rsid w:val="003E1A36"/>
    <w:rsid w:val="00407A28"/>
    <w:rsid w:val="00410371"/>
    <w:rsid w:val="004242F1"/>
    <w:rsid w:val="004B75B7"/>
    <w:rsid w:val="005141D9"/>
    <w:rsid w:val="0051580D"/>
    <w:rsid w:val="00547111"/>
    <w:rsid w:val="00591D64"/>
    <w:rsid w:val="00592D74"/>
    <w:rsid w:val="005C548E"/>
    <w:rsid w:val="005E2C44"/>
    <w:rsid w:val="00621188"/>
    <w:rsid w:val="006257ED"/>
    <w:rsid w:val="00653DE4"/>
    <w:rsid w:val="0066028B"/>
    <w:rsid w:val="00665C47"/>
    <w:rsid w:val="00695808"/>
    <w:rsid w:val="006B46FB"/>
    <w:rsid w:val="006C6F59"/>
    <w:rsid w:val="006D636C"/>
    <w:rsid w:val="006E21FB"/>
    <w:rsid w:val="0072484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231"/>
    <w:rsid w:val="008863B9"/>
    <w:rsid w:val="008A45A6"/>
    <w:rsid w:val="008D3CCC"/>
    <w:rsid w:val="008E254A"/>
    <w:rsid w:val="008F3789"/>
    <w:rsid w:val="008F686C"/>
    <w:rsid w:val="009148DE"/>
    <w:rsid w:val="00925E48"/>
    <w:rsid w:val="00940BCF"/>
    <w:rsid w:val="00941E30"/>
    <w:rsid w:val="009531B0"/>
    <w:rsid w:val="009741B3"/>
    <w:rsid w:val="00976EFD"/>
    <w:rsid w:val="009777D9"/>
    <w:rsid w:val="00991B88"/>
    <w:rsid w:val="0099532F"/>
    <w:rsid w:val="009A5753"/>
    <w:rsid w:val="009A579D"/>
    <w:rsid w:val="009B0CD6"/>
    <w:rsid w:val="009E3297"/>
    <w:rsid w:val="009E5D2A"/>
    <w:rsid w:val="009F734F"/>
    <w:rsid w:val="00A15EB9"/>
    <w:rsid w:val="00A246B6"/>
    <w:rsid w:val="00A42667"/>
    <w:rsid w:val="00A47E70"/>
    <w:rsid w:val="00A50CF0"/>
    <w:rsid w:val="00A7671C"/>
    <w:rsid w:val="00A91877"/>
    <w:rsid w:val="00AA2CBC"/>
    <w:rsid w:val="00AC5820"/>
    <w:rsid w:val="00AD1CD8"/>
    <w:rsid w:val="00B258BB"/>
    <w:rsid w:val="00B532A5"/>
    <w:rsid w:val="00B67B97"/>
    <w:rsid w:val="00B731D3"/>
    <w:rsid w:val="00B8704C"/>
    <w:rsid w:val="00B968C8"/>
    <w:rsid w:val="00BA3EC5"/>
    <w:rsid w:val="00BA51D9"/>
    <w:rsid w:val="00BB5DFC"/>
    <w:rsid w:val="00BD279D"/>
    <w:rsid w:val="00BD6BB8"/>
    <w:rsid w:val="00C62733"/>
    <w:rsid w:val="00C66BA2"/>
    <w:rsid w:val="00C870F6"/>
    <w:rsid w:val="00C95985"/>
    <w:rsid w:val="00CC5026"/>
    <w:rsid w:val="00CC68D0"/>
    <w:rsid w:val="00D03F9A"/>
    <w:rsid w:val="00D06D51"/>
    <w:rsid w:val="00D24991"/>
    <w:rsid w:val="00D3265D"/>
    <w:rsid w:val="00D4494F"/>
    <w:rsid w:val="00D50255"/>
    <w:rsid w:val="00D66520"/>
    <w:rsid w:val="00D735EB"/>
    <w:rsid w:val="00D84AE9"/>
    <w:rsid w:val="00D9124E"/>
    <w:rsid w:val="00DE34CF"/>
    <w:rsid w:val="00DE382E"/>
    <w:rsid w:val="00E13F3D"/>
    <w:rsid w:val="00E2420A"/>
    <w:rsid w:val="00E34898"/>
    <w:rsid w:val="00EB09B7"/>
    <w:rsid w:val="00ED46EC"/>
    <w:rsid w:val="00EE7D7C"/>
    <w:rsid w:val="00EF5DE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B532A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B532A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2B36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31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2</Pages>
  <Words>545</Words>
  <Characters>3049</Characters>
  <Application>Microsoft Office Word</Application>
  <DocSecurity>0</DocSecurity>
  <Lines>190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</cp:lastModifiedBy>
  <cp:revision>31</cp:revision>
  <cp:lastPrinted>1899-12-31T23:00:00Z</cp:lastPrinted>
  <dcterms:created xsi:type="dcterms:W3CDTF">2020-02-03T08:32:00Z</dcterms:created>
  <dcterms:modified xsi:type="dcterms:W3CDTF">2025-11-21T18:09:00Z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d4974b5a-c791-42d2-9d28-a5b5f078d779</vt:lpwstr>
  </property>
</Properties>
</file>